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D3BAB8"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242C69">
        <w:rPr>
          <w:b/>
          <w:bCs/>
          <w:sz w:val="24"/>
          <w:szCs w:val="24"/>
        </w:rPr>
        <w:t>3295</w:t>
      </w:r>
    </w:p>
    <w:p w14:paraId="7CB45193" w14:textId="36FF2374"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055B6" w:rsidR="001E41F3" w:rsidRPr="00410371" w:rsidRDefault="009007AB" w:rsidP="00E13F3D">
            <w:pPr>
              <w:pStyle w:val="CRCoverPage"/>
              <w:spacing w:after="0"/>
              <w:jc w:val="right"/>
              <w:rPr>
                <w:b/>
                <w:noProof/>
                <w:sz w:val="28"/>
              </w:rPr>
            </w:pPr>
            <w:fldSimple w:instr=" DOCPROPERTY  Spec#  \* MERGEFORMAT ">
              <w:r w:rsidR="00E86D7B">
                <w:rPr>
                  <w:b/>
                  <w:noProof/>
                  <w:sz w:val="28"/>
                </w:rPr>
                <w:t>23.</w:t>
              </w:r>
            </w:fldSimple>
            <w:r w:rsidR="00831713">
              <w:rPr>
                <w:b/>
                <w:noProof/>
                <w:sz w:val="28"/>
              </w:rPr>
              <w:t>28</w:t>
            </w:r>
            <w:r w:rsidR="00355B9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140EA" w:rsidR="001E41F3" w:rsidRPr="00410371" w:rsidRDefault="00BD2EEF" w:rsidP="00547111">
            <w:pPr>
              <w:pStyle w:val="CRCoverPage"/>
              <w:spacing w:after="0"/>
              <w:rPr>
                <w:noProof/>
              </w:rPr>
            </w:pPr>
            <w:r>
              <w:t xml:space="preserve"> </w:t>
            </w:r>
            <w:r w:rsidR="00242C69">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9007AB"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F94F8" w:rsidR="001E41F3" w:rsidRPr="00410371" w:rsidRDefault="009007AB">
            <w:pPr>
              <w:pStyle w:val="CRCoverPage"/>
              <w:spacing w:after="0"/>
              <w:jc w:val="center"/>
              <w:rPr>
                <w:noProof/>
                <w:sz w:val="28"/>
              </w:rPr>
            </w:pPr>
            <w:fldSimple w:instr=" DOCPROPERTY  Version  \* MERGEFORMAT ">
              <w:r w:rsidR="00506CCC">
                <w:rPr>
                  <w:b/>
                  <w:noProof/>
                  <w:sz w:val="28"/>
                </w:rPr>
                <w:t>1</w:t>
              </w:r>
              <w:r w:rsidR="00A534F2">
                <w:rPr>
                  <w:b/>
                  <w:noProof/>
                  <w:sz w:val="28"/>
                </w:rPr>
                <w:t>9</w:t>
              </w:r>
              <w:r w:rsidR="00066C52">
                <w:rPr>
                  <w:b/>
                  <w:noProof/>
                  <w:sz w:val="28"/>
                </w:rPr>
                <w:t>.</w:t>
              </w:r>
              <w:r w:rsidR="00A534F2">
                <w:rPr>
                  <w:b/>
                  <w:noProof/>
                  <w:sz w:val="28"/>
                </w:rPr>
                <w:t>7</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826DC" w:rsidR="001E41F3" w:rsidRDefault="00811790">
            <w:pPr>
              <w:pStyle w:val="CRCoverPage"/>
              <w:spacing w:after="0"/>
              <w:ind w:left="100"/>
              <w:rPr>
                <w:noProof/>
              </w:rPr>
            </w:pPr>
            <w:r w:rsidRPr="00811790">
              <w:t xml:space="preserve">Resolve the EN about data </w:t>
            </w:r>
            <w:r w:rsidR="00112DE7">
              <w:t>p</w:t>
            </w:r>
            <w:r w:rsidRPr="00811790">
              <w:t>ersistence after log-off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FE6BD" w:rsidR="001E41F3" w:rsidRDefault="0040128D">
            <w:pPr>
              <w:pStyle w:val="CRCoverPage"/>
              <w:spacing w:after="0"/>
              <w:ind w:left="100"/>
              <w:rPr>
                <w:noProof/>
              </w:rPr>
            </w:pPr>
            <w:r>
              <w:t>Huawei, Hisilico</w:t>
            </w:r>
            <w:r w:rsidRPr="000E294B">
              <w:t>n</w:t>
            </w:r>
            <w:r w:rsidR="00E37D05">
              <w:t xml:space="preserve">, China </w:t>
            </w:r>
            <w:proofErr w:type="spellStart"/>
            <w:r w:rsidR="00E37D05">
              <w:t>BroadNet</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D4C64" w:rsidR="001E41F3" w:rsidRPr="00552520" w:rsidRDefault="00811790">
            <w:pPr>
              <w:pStyle w:val="CRCoverPage"/>
              <w:spacing w:after="0"/>
              <w:ind w:left="100"/>
              <w:rPr>
                <w:noProof/>
                <w:lang w:eastAsia="zh-CN"/>
              </w:rPr>
            </w:pPr>
            <w:r w:rsidRPr="00811790">
              <w:rPr>
                <w:noProof/>
                <w:lang w:eastAsia="zh-CN"/>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A2478" w:rsidR="001E41F3" w:rsidRDefault="009007AB">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831713">
                <w:rPr>
                  <w:noProof/>
                </w:rPr>
                <w:t>8</w:t>
              </w:r>
              <w:r w:rsidR="00552520">
                <w:rPr>
                  <w:noProof/>
                </w:rPr>
                <w:t>-</w:t>
              </w:r>
            </w:fldSimple>
            <w:r w:rsidR="0083171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B8645" w:rsidR="001E41F3" w:rsidRDefault="00112DE7"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71BEA" w:rsidR="001E41F3" w:rsidRDefault="0040128D">
            <w:pPr>
              <w:pStyle w:val="CRCoverPage"/>
              <w:spacing w:after="0"/>
              <w:ind w:left="100"/>
              <w:rPr>
                <w:noProof/>
              </w:rPr>
            </w:pPr>
            <w:r>
              <w:t>Rel-</w:t>
            </w:r>
            <w:r w:rsidR="00831713">
              <w:t>1</w:t>
            </w:r>
            <w:r w:rsidR="00112DE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64C24" w14:textId="42B01178" w:rsidR="004130F0" w:rsidRDefault="00811790"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In clause 10.15, there are remaining editor’s notes:</w:t>
            </w:r>
          </w:p>
          <w:p w14:paraId="3746818A" w14:textId="7A610892" w:rsidR="00355B9F" w:rsidRPr="00355B9F" w:rsidRDefault="00811790" w:rsidP="00355B9F">
            <w:pPr>
              <w:pStyle w:val="EditorsNote"/>
            </w:pPr>
            <w:r w:rsidRPr="00811790">
              <w:rPr>
                <w:lang w:val="fr-FR"/>
              </w:rPr>
              <w:t>Editor's note:</w:t>
            </w:r>
            <w:r w:rsidRPr="00811790">
              <w:rPr>
                <w:lang w:val="fr-FR"/>
              </w:rPr>
              <w:tab/>
              <w:t>Data persistence in the MC service client following a user log-off or power down needs further study.</w:t>
            </w:r>
          </w:p>
          <w:p w14:paraId="708AA7DE" w14:textId="7A26BE51" w:rsidR="00355B9F" w:rsidRPr="00355B9F" w:rsidRDefault="00811790"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The preconfigued regroup is used temporarily,so when the user log-off or power down, the </w:t>
            </w:r>
            <w:r w:rsidR="00AD2716">
              <w:rPr>
                <w:rFonts w:ascii="Arial" w:eastAsia="宋体" w:hAnsi="Arial"/>
                <w:noProof/>
                <w:color w:val="auto"/>
                <w:lang w:eastAsia="zh-CN"/>
              </w:rPr>
              <w:t xml:space="preserve">regrouped group related </w:t>
            </w:r>
            <w:r>
              <w:rPr>
                <w:rFonts w:ascii="Arial" w:eastAsia="宋体" w:hAnsi="Arial"/>
                <w:noProof/>
                <w:color w:val="auto"/>
                <w:lang w:eastAsia="zh-CN"/>
              </w:rPr>
              <w:t xml:space="preserve">data at </w:t>
            </w:r>
            <w:r w:rsidR="00E119F1">
              <w:rPr>
                <w:rFonts w:ascii="Arial" w:eastAsia="宋体" w:hAnsi="Arial"/>
                <w:noProof/>
                <w:color w:val="auto"/>
                <w:lang w:eastAsia="zh-CN"/>
              </w:rPr>
              <w:t>MC service client</w:t>
            </w:r>
            <w:r>
              <w:rPr>
                <w:rFonts w:ascii="Arial" w:eastAsia="宋体" w:hAnsi="Arial"/>
                <w:noProof/>
                <w:color w:val="auto"/>
                <w:lang w:eastAsia="zh-CN"/>
              </w:rPr>
              <w:t xml:space="preserve"> side shall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1C7C1" w:rsidR="00224CEF" w:rsidRPr="00AE47F6" w:rsidRDefault="00E119F1" w:rsidP="00AF4C36">
            <w:pPr>
              <w:pStyle w:val="CRCoverPage"/>
              <w:spacing w:after="0"/>
              <w:ind w:firstLineChars="50" w:firstLine="100"/>
              <w:rPr>
                <w:noProof/>
                <w:lang w:eastAsia="zh-CN"/>
              </w:rPr>
            </w:pPr>
            <w:r>
              <w:rPr>
                <w:noProof/>
                <w:lang w:eastAsia="zh-CN"/>
              </w:rPr>
              <w:t>Change the editor’s note to a NOTE indicating the regroup group information should be removed when a user log-off or power down.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4EEC9" w:rsidR="001E41F3" w:rsidRDefault="00355B9F">
            <w:pPr>
              <w:pStyle w:val="CRCoverPage"/>
              <w:spacing w:after="0"/>
              <w:ind w:left="100"/>
              <w:rPr>
                <w:noProof/>
                <w:lang w:eastAsia="zh-CN"/>
              </w:rPr>
            </w:pPr>
            <w:r>
              <w:rPr>
                <w:noProof/>
                <w:lang w:eastAsia="zh-CN"/>
              </w:rPr>
              <w:t>Invalid editor’s note cause misunderstanding to the readers and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0EA48" w:rsidR="00A41460" w:rsidRDefault="00E119F1" w:rsidP="00A41460">
            <w:pPr>
              <w:pStyle w:val="CRCoverPage"/>
              <w:spacing w:after="0"/>
              <w:ind w:left="100"/>
              <w:rPr>
                <w:noProof/>
                <w:lang w:eastAsia="zh-CN"/>
              </w:rPr>
            </w:pPr>
            <w:r>
              <w:rPr>
                <w:noProof/>
                <w:lang w:eastAsia="zh-CN"/>
              </w:rPr>
              <w:t>11.15.3.2.1, 10.15.3.3.1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7B2521CD" w14:textId="77777777" w:rsidR="00E119F1" w:rsidRPr="00862E70" w:rsidRDefault="00E119F1" w:rsidP="00E119F1">
      <w:pPr>
        <w:pStyle w:val="5"/>
      </w:pPr>
      <w:bookmarkStart w:id="3" w:name="_Toc24660231"/>
      <w:bookmarkStart w:id="4" w:name="_Toc193702044"/>
      <w:r w:rsidRPr="00862E70">
        <w:t>10.</w:t>
      </w:r>
      <w:r>
        <w:t>15</w:t>
      </w:r>
      <w:r w:rsidRPr="00862E70">
        <w:t>.3.2.1</w:t>
      </w:r>
      <w:r w:rsidRPr="00862E70">
        <w:tab/>
        <w:t>Preconfigured Group Regroup formation in a single MC system</w:t>
      </w:r>
      <w:bookmarkEnd w:id="3"/>
      <w:bookmarkEnd w:id="4"/>
    </w:p>
    <w:p w14:paraId="5A8EB513" w14:textId="77777777" w:rsidR="00E119F1" w:rsidRDefault="00E119F1" w:rsidP="00E119F1">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2FC580A1" w14:textId="77777777" w:rsidR="00E119F1" w:rsidRDefault="00E119F1" w:rsidP="00E119F1">
      <w:pPr>
        <w:rPr>
          <w:noProof/>
        </w:rPr>
      </w:pPr>
      <w:r>
        <w:rPr>
          <w:noProof/>
        </w:rPr>
        <w:t>Pre-conditions:</w:t>
      </w:r>
    </w:p>
    <w:p w14:paraId="46E47B73" w14:textId="77777777" w:rsidR="00E119F1" w:rsidRDefault="00E119F1" w:rsidP="00E119F1">
      <w:pPr>
        <w:pStyle w:val="B1"/>
        <w:rPr>
          <w:noProof/>
        </w:rPr>
      </w:pPr>
      <w:r>
        <w:rPr>
          <w:noProof/>
        </w:rPr>
        <w:t>-</w:t>
      </w:r>
      <w:r>
        <w:rPr>
          <w:noProof/>
        </w:rPr>
        <w:tab/>
        <w:t>MC service client 2 is an affiliated member of MC service group 1 and MC service client 3 is an affiliated member of MC service group 2.</w:t>
      </w:r>
    </w:p>
    <w:p w14:paraId="4660D83F" w14:textId="77777777" w:rsidR="00E119F1" w:rsidRDefault="00E119F1" w:rsidP="00E119F1">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0C54D131" w14:textId="77777777" w:rsidR="00E119F1" w:rsidRDefault="00E119F1" w:rsidP="00E119F1">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2CE9F249" w14:textId="77777777" w:rsidR="00E119F1" w:rsidRDefault="00E119F1" w:rsidP="00E119F1">
      <w:pPr>
        <w:pStyle w:val="B1"/>
        <w:rPr>
          <w:noProof/>
        </w:rPr>
      </w:pPr>
      <w:r>
        <w:rPr>
          <w:noProof/>
        </w:rPr>
        <w:t>-</w:t>
      </w:r>
      <w:r>
        <w:rPr>
          <w:noProof/>
        </w:rPr>
        <w:tab/>
        <w:t xml:space="preserve">MC service client 1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260097D0" w14:textId="77777777" w:rsidR="00E119F1" w:rsidRDefault="00E119F1" w:rsidP="00E119F1">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7FCCD05D" w14:textId="77777777" w:rsidR="00E119F1" w:rsidRDefault="00E119F1" w:rsidP="00E119F1">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6F627CC3" w14:textId="77777777" w:rsidR="00E119F1" w:rsidRDefault="00E119F1" w:rsidP="00E119F1">
      <w:pPr>
        <w:pStyle w:val="B1"/>
        <w:rPr>
          <w:noProof/>
        </w:rPr>
      </w:pPr>
    </w:p>
    <w:p w14:paraId="30594425" w14:textId="77777777" w:rsidR="00E119F1" w:rsidRDefault="00E119F1" w:rsidP="00E119F1">
      <w:pPr>
        <w:pStyle w:val="TH"/>
        <w:rPr>
          <w:noProof/>
        </w:rPr>
      </w:pPr>
      <w:r>
        <w:rPr>
          <w:noProof/>
        </w:rPr>
        <w:object w:dxaOrig="7740" w:dyaOrig="6795" w14:anchorId="2200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339.75pt" o:ole="">
            <v:imagedata r:id="rId13" o:title=""/>
          </v:shape>
          <o:OLEObject Type="Embed" ProgID="Visio.Drawing.11" ShapeID="_x0000_i1025" DrawAspect="Content" ObjectID="_1817058318" r:id="rId14"/>
        </w:object>
      </w:r>
    </w:p>
    <w:p w14:paraId="6B980A4B" w14:textId="77777777" w:rsidR="00E119F1" w:rsidRDefault="00E119F1" w:rsidP="00E119F1">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42CFCAB2" w14:textId="77777777" w:rsidR="00E119F1" w:rsidRDefault="00E119F1" w:rsidP="00E119F1">
      <w:pPr>
        <w:pStyle w:val="B1"/>
        <w:rPr>
          <w:noProof/>
        </w:rPr>
      </w:pPr>
      <w:r>
        <w:rPr>
          <w:noProof/>
        </w:rPr>
        <w:t>1.</w:t>
      </w:r>
      <w:r>
        <w:rPr>
          <w:noProof/>
        </w:rPr>
        <w:tab/>
        <w:t>The authorized user of MC service client 1 initiates the group regroup procedure, specifying the list of MC service groups to be regrouped (MC service groups 1 and 2), the MC service group ID of the regroup group and the MC service group ID of the group from which configuration information for the regroup group is to be taken.</w:t>
      </w:r>
    </w:p>
    <w:p w14:paraId="389FD46C" w14:textId="77777777" w:rsidR="00E119F1" w:rsidRDefault="00E119F1" w:rsidP="00E119F1">
      <w:pPr>
        <w:pStyle w:val="B1"/>
        <w:rPr>
          <w:noProof/>
        </w:rPr>
      </w:pPr>
      <w:r>
        <w:rPr>
          <w:noProof/>
        </w:rPr>
        <w:lastRenderedPageBreak/>
        <w:t>2.</w:t>
      </w:r>
      <w:r>
        <w:rPr>
          <w:noProof/>
        </w:rPr>
        <w:tab/>
        <w:t>MC service client 1 sends the preconfigured regroup request to the MC service server.</w:t>
      </w:r>
    </w:p>
    <w:p w14:paraId="66A51131" w14:textId="77777777" w:rsidR="00E119F1" w:rsidRDefault="00E119F1" w:rsidP="00E119F1">
      <w:pPr>
        <w:pStyle w:val="B1"/>
        <w:rPr>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p>
    <w:p w14:paraId="65917C76" w14:textId="77777777" w:rsidR="00E119F1" w:rsidRDefault="00E119F1" w:rsidP="00E119F1">
      <w:pPr>
        <w:pStyle w:val="NO"/>
        <w:rPr>
          <w:noProof/>
        </w:rPr>
      </w:pPr>
      <w:r>
        <w:rPr>
          <w:noProof/>
        </w:rPr>
        <w:t>NOTE 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196097C8" w14:textId="77777777" w:rsidR="00E119F1" w:rsidRDefault="00E119F1" w:rsidP="00E119F1">
      <w:pPr>
        <w:pStyle w:val="NO"/>
        <w:rPr>
          <w:noProof/>
        </w:rPr>
      </w:pPr>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29AB9020" w14:textId="77777777" w:rsidR="00E119F1" w:rsidRDefault="00E119F1" w:rsidP="00E119F1">
      <w:pPr>
        <w:pStyle w:val="B1"/>
        <w:rPr>
          <w:noProof/>
        </w:rPr>
      </w:pPr>
      <w:r>
        <w:rPr>
          <w:noProof/>
        </w:rPr>
        <w:t>4.</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35C4E581" w14:textId="77777777" w:rsidR="00E119F1" w:rsidRDefault="00E119F1" w:rsidP="00E119F1">
      <w:pPr>
        <w:pStyle w:val="B1"/>
        <w:rPr>
          <w:noProof/>
        </w:rPr>
      </w:pPr>
      <w:r>
        <w:rPr>
          <w:noProof/>
        </w:rPr>
        <w:t>5.</w:t>
      </w:r>
      <w:r>
        <w:rPr>
          <w:noProof/>
        </w:rPr>
        <w:tab/>
        <w:t>If the preconfigured regroup request is not rejected, the MC service server sends the preconfigured regroup requests to MC service clients 2 and 3 in steps 5a and 5b respectively.</w:t>
      </w:r>
    </w:p>
    <w:p w14:paraId="5DA56372" w14:textId="77777777" w:rsidR="00E119F1" w:rsidRDefault="00E119F1" w:rsidP="00E119F1">
      <w:pPr>
        <w:pStyle w:val="NO"/>
        <w:rPr>
          <w:noProof/>
        </w:rPr>
      </w:pPr>
      <w:r>
        <w:rPr>
          <w:noProof/>
        </w:rPr>
        <w:t>NOTE 3:</w:t>
      </w:r>
      <w:r>
        <w:rPr>
          <w:noProof/>
        </w:rPr>
        <w:tab/>
        <w:t>Only group members that are affiliated to the MC service groups that are to be regrouped are sent a preconfigured regroup request.</w:t>
      </w:r>
    </w:p>
    <w:p w14:paraId="2CE50799" w14:textId="77777777" w:rsidR="00E119F1" w:rsidRDefault="00E119F1" w:rsidP="00E119F1">
      <w:pPr>
        <w:pStyle w:val="B1"/>
        <w:rPr>
          <w:noProof/>
        </w:rPr>
      </w:pPr>
      <w:r>
        <w:rPr>
          <w:noProof/>
        </w:rPr>
        <w:t>6.</w:t>
      </w:r>
      <w:r>
        <w:rPr>
          <w:noProof/>
        </w:rPr>
        <w:tab/>
        <w:t>MC service clients 2 and 3 notify their users of the regrouping in steps 6a and 6b respectively.</w:t>
      </w:r>
    </w:p>
    <w:p w14:paraId="696143BC" w14:textId="77777777" w:rsidR="00E119F1" w:rsidRDefault="00E119F1" w:rsidP="00E119F1">
      <w:pPr>
        <w:pStyle w:val="B1"/>
      </w:pPr>
      <w:r>
        <w:rPr>
          <w:noProof/>
        </w:rPr>
        <w:t>7.</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53706441" w14:textId="77777777" w:rsidR="00E119F1" w:rsidRDefault="00E119F1" w:rsidP="00E119F1">
      <w:pPr>
        <w:pStyle w:val="B1"/>
      </w:pPr>
      <w:r>
        <w:t>8.</w:t>
      </w:r>
      <w:r>
        <w:tab/>
        <w:t>The MC service server affiliates the regrouped MC service clients to the regroup group.</w:t>
      </w:r>
    </w:p>
    <w:p w14:paraId="19C2ED1A" w14:textId="77777777" w:rsidR="00E119F1" w:rsidRDefault="00E119F1" w:rsidP="00E119F1">
      <w:pPr>
        <w:pStyle w:val="B1"/>
      </w:pPr>
      <w:r>
        <w:t>9.</w:t>
      </w:r>
      <w:r>
        <w:tab/>
        <w:t>The MC service server sends a preconfigured regroup response to MC service client 1.</w:t>
      </w:r>
    </w:p>
    <w:p w14:paraId="660ECFF7" w14:textId="77777777" w:rsidR="00E119F1" w:rsidRDefault="00E119F1" w:rsidP="00E119F1">
      <w:pPr>
        <w:rPr>
          <w:noProof/>
        </w:rPr>
      </w:pPr>
      <w:r>
        <w:rPr>
          <w:noProof/>
        </w:rPr>
        <w:t xml:space="preserve">After the group </w:t>
      </w:r>
      <w:r>
        <w:t>regrouping</w:t>
      </w:r>
      <w:r>
        <w:rPr>
          <w:noProof/>
        </w:rPr>
        <w:t xml:space="preserve"> procedure, the regrouping remains in effect until explicitly cancelled by the procedure in 10.15.3.2.3.</w:t>
      </w:r>
    </w:p>
    <w:p w14:paraId="614D288B" w14:textId="77777777" w:rsidR="00E119F1" w:rsidRDefault="00E119F1" w:rsidP="00E119F1">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68195953" w14:textId="77777777" w:rsidR="00E119F1" w:rsidRDefault="00E119F1" w:rsidP="00E119F1">
      <w:pPr>
        <w:rPr>
          <w:noProof/>
        </w:rPr>
      </w:pPr>
      <w:r>
        <w:rPr>
          <w:noProof/>
        </w:rPr>
        <w:t>MC service client affiliation to the regroup group may cease when the UE's MC service ceases, e.g. when the UE is powered down, or by performing a log-off operation.</w:t>
      </w:r>
    </w:p>
    <w:p w14:paraId="2F84B685" w14:textId="620EBE9A" w:rsidR="00E119F1" w:rsidRDefault="00E119F1" w:rsidP="00E119F1">
      <w:pPr>
        <w:pStyle w:val="EditorsNote"/>
        <w:rPr>
          <w:ins w:id="5" w:author="Huawei#68" w:date="2025-08-12T19:35:00Z"/>
          <w:noProof/>
        </w:rPr>
      </w:pPr>
      <w:del w:id="6" w:author="Huawei#68" w:date="2025-08-12T19:35:00Z">
        <w:r w:rsidDel="00E119F1">
          <w:rPr>
            <w:noProof/>
          </w:rPr>
          <w:delText>Editor's note:</w:delText>
        </w:r>
        <w:r w:rsidDel="00E119F1">
          <w:rPr>
            <w:noProof/>
          </w:rPr>
          <w:tab/>
          <w:delText>Data persistence in the MC service client following a user log-off or power down needs further study.</w:delText>
        </w:r>
      </w:del>
    </w:p>
    <w:p w14:paraId="6AB2F8F4" w14:textId="558FD8A7" w:rsidR="00E119F1" w:rsidRPr="00E119F1" w:rsidRDefault="00E119F1" w:rsidP="00E119F1">
      <w:pPr>
        <w:pStyle w:val="EditorsNote"/>
        <w:rPr>
          <w:rFonts w:eastAsia="宋体"/>
          <w:noProof/>
          <w:lang w:eastAsia="zh-CN"/>
          <w:rPrChange w:id="7" w:author="Huawei#68" w:date="2025-08-12T19:35:00Z">
            <w:rPr>
              <w:noProof/>
            </w:rPr>
          </w:rPrChange>
        </w:rPr>
      </w:pPr>
      <w:ins w:id="8" w:author="Huawei#68" w:date="2025-08-12T19:35:00Z">
        <w:r>
          <w:rPr>
            <w:rFonts w:eastAsia="宋体" w:hint="eastAsia"/>
            <w:noProof/>
            <w:lang w:eastAsia="zh-CN"/>
          </w:rPr>
          <w:t>N</w:t>
        </w:r>
        <w:r>
          <w:rPr>
            <w:rFonts w:eastAsia="宋体"/>
            <w:noProof/>
            <w:lang w:eastAsia="zh-CN"/>
          </w:rPr>
          <w:t>OTE:</w:t>
        </w:r>
        <w:r>
          <w:rPr>
            <w:rFonts w:eastAsia="宋体"/>
            <w:noProof/>
            <w:lang w:eastAsia="zh-CN"/>
          </w:rPr>
          <w:tab/>
        </w:r>
      </w:ins>
      <w:ins w:id="9" w:author="Huawei#68" w:date="2025-08-12T19:48:00Z">
        <w:r w:rsidR="00154977">
          <w:rPr>
            <w:rFonts w:eastAsia="宋体"/>
            <w:noProof/>
            <w:lang w:eastAsia="zh-CN"/>
          </w:rPr>
          <w:t xml:space="preserve">The data related to the regrouped group is removed when a user log-off or </w:t>
        </w:r>
      </w:ins>
      <w:ins w:id="10" w:author="Huawei#68" w:date="2025-08-12T19:49:00Z">
        <w:r w:rsidR="00154977">
          <w:rPr>
            <w:rFonts w:eastAsia="宋体"/>
            <w:noProof/>
            <w:lang w:eastAsia="zh-CN"/>
          </w:rPr>
          <w:t xml:space="preserve">UE </w:t>
        </w:r>
      </w:ins>
      <w:ins w:id="11" w:author="Huawei#68" w:date="2025-08-12T19:48:00Z">
        <w:r w:rsidR="00154977">
          <w:rPr>
            <w:rFonts w:eastAsia="宋体"/>
            <w:noProof/>
            <w:lang w:eastAsia="zh-CN"/>
          </w:rPr>
          <w:t>power down.</w:t>
        </w:r>
      </w:ins>
    </w:p>
    <w:p w14:paraId="2B9106E2" w14:textId="77777777" w:rsidR="00E119F1" w:rsidRDefault="00E119F1" w:rsidP="00E119F1">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B1B1947" w14:textId="77777777" w:rsidR="00E119F1" w:rsidRPr="00905A42" w:rsidRDefault="00E119F1" w:rsidP="00E119F1">
      <w:pPr>
        <w:pStyle w:val="5"/>
        <w:rPr>
          <w:lang w:eastAsia="ko-KR"/>
        </w:rPr>
      </w:pPr>
      <w:bookmarkStart w:id="12" w:name="_Toc24660235"/>
      <w:bookmarkStart w:id="13" w:name="_Toc193702048"/>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12"/>
      <w:bookmarkEnd w:id="13"/>
    </w:p>
    <w:p w14:paraId="29A577E2" w14:textId="77777777" w:rsidR="00E119F1" w:rsidRDefault="00E119F1" w:rsidP="00E119F1">
      <w:pPr>
        <w:rPr>
          <w:noProof/>
        </w:rPr>
      </w:pPr>
      <w:r>
        <w:rPr>
          <w:noProof/>
        </w:rP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4BF4F0B1" w14:textId="77777777" w:rsidR="00E119F1" w:rsidRDefault="00E119F1" w:rsidP="00E119F1">
      <w:pPr>
        <w:rPr>
          <w:noProof/>
        </w:rPr>
      </w:pPr>
      <w:r>
        <w:rPr>
          <w:noProof/>
        </w:rPr>
        <w:t>The procedure takes place prior to the establishment of a group call to the MC service regroup group.</w:t>
      </w:r>
    </w:p>
    <w:p w14:paraId="0EC29D1B" w14:textId="77777777" w:rsidR="00E119F1" w:rsidRDefault="00E119F1" w:rsidP="00E119F1">
      <w:pPr>
        <w:rPr>
          <w:noProof/>
        </w:rPr>
      </w:pPr>
      <w:r>
        <w:rPr>
          <w:noProof/>
        </w:rPr>
        <w:lastRenderedPageBreak/>
        <w:t>In this procedure, any gateway MC servers in the primary or partner MC systems are not shown.</w:t>
      </w:r>
    </w:p>
    <w:p w14:paraId="5B11D060" w14:textId="77777777" w:rsidR="00E119F1" w:rsidRDefault="00E119F1" w:rsidP="00E119F1">
      <w:pPr>
        <w:rPr>
          <w:noProof/>
        </w:rPr>
      </w:pPr>
      <w:r>
        <w:rPr>
          <w:noProof/>
        </w:rPr>
        <w:t>Pre-conditions:</w:t>
      </w:r>
    </w:p>
    <w:p w14:paraId="5573DC39" w14:textId="77777777" w:rsidR="00E119F1" w:rsidRDefault="00E119F1" w:rsidP="00E119F1">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58D45F61" w14:textId="77777777" w:rsidR="00E119F1" w:rsidRDefault="00E119F1" w:rsidP="00E119F1">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665C02EC" w14:textId="77777777" w:rsidR="00E119F1" w:rsidRDefault="00E119F1" w:rsidP="00E119F1">
      <w:pPr>
        <w:pStyle w:val="B1"/>
        <w:rPr>
          <w:noProof/>
        </w:rPr>
      </w:pPr>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72E90D25" w14:textId="77777777" w:rsidR="00E119F1" w:rsidRDefault="00E119F1" w:rsidP="00E119F1">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71AA367B" w14:textId="77777777" w:rsidR="00E119F1" w:rsidRDefault="00E119F1" w:rsidP="00E119F1">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29F8F835" w14:textId="77777777" w:rsidR="00E119F1" w:rsidRDefault="00E119F1" w:rsidP="00E119F1">
      <w:pPr>
        <w:pStyle w:val="TH"/>
        <w:rPr>
          <w:noProof/>
        </w:rPr>
      </w:pPr>
      <w:r>
        <w:rPr>
          <w:noProof/>
        </w:rPr>
        <w:object w:dxaOrig="8610" w:dyaOrig="6765" w14:anchorId="0B34FEAE">
          <v:shape id="_x0000_i1026" type="#_x0000_t75" style="width:429.75pt;height:339pt" o:ole="">
            <v:imagedata r:id="rId15" o:title=""/>
          </v:shape>
          <o:OLEObject Type="Embed" ProgID="Visio.Drawing.11" ShapeID="_x0000_i1026" DrawAspect="Content" ObjectID="_1817058319" r:id="rId16"/>
        </w:object>
      </w:r>
    </w:p>
    <w:p w14:paraId="4F56D5E8" w14:textId="77777777" w:rsidR="00E119F1" w:rsidRDefault="00E119F1" w:rsidP="00E119F1">
      <w:pPr>
        <w:pStyle w:val="TF"/>
        <w:rPr>
          <w:noProof/>
        </w:rPr>
      </w:pPr>
      <w:r>
        <w:rPr>
          <w:noProof/>
        </w:rPr>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5158F827" w14:textId="77777777" w:rsidR="00E119F1" w:rsidRDefault="00E119F1" w:rsidP="00E119F1">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5D34C5F6" w14:textId="77777777" w:rsidR="00E119F1" w:rsidRDefault="00E119F1" w:rsidP="00E119F1">
      <w:pPr>
        <w:pStyle w:val="B1"/>
        <w:rPr>
          <w:noProof/>
        </w:rPr>
      </w:pPr>
      <w:r>
        <w:rPr>
          <w:noProof/>
        </w:rPr>
        <w:t>2.</w:t>
      </w:r>
      <w:r>
        <w:rPr>
          <w:noProof/>
        </w:rPr>
        <w:tab/>
        <w:t>MC service client 1 sends the preconfigured regroup request to the MC service server.</w:t>
      </w:r>
    </w:p>
    <w:p w14:paraId="4C9B4762" w14:textId="77777777" w:rsidR="00E119F1" w:rsidRDefault="00E119F1" w:rsidP="00E119F1">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w:t>
      </w:r>
      <w:r>
        <w:rPr>
          <w:noProof/>
        </w:rPr>
        <w:lastRenderedPageBreak/>
        <w:t>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p>
    <w:p w14:paraId="7C0E4C58" w14:textId="77777777" w:rsidR="00E119F1" w:rsidRDefault="00E119F1" w:rsidP="00E119F1">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4B93D2B0" w14:textId="77777777" w:rsidR="00E119F1" w:rsidRDefault="00E119F1" w:rsidP="00E119F1">
      <w:pPr>
        <w:pStyle w:val="B1"/>
        <w:rPr>
          <w:noProof/>
        </w:rPr>
      </w:pPr>
      <w:r>
        <w:rPr>
          <w:noProof/>
        </w:rPr>
        <w:t>4.</w:t>
      </w:r>
      <w:r>
        <w:rPr>
          <w:noProof/>
        </w:rPr>
        <w:tab/>
        <w:t>The MC service server sends the preconfigured regroup requests to the MC service server in the partner MC system.</w:t>
      </w:r>
    </w:p>
    <w:p w14:paraId="01069A8F" w14:textId="77777777" w:rsidR="00E119F1" w:rsidRDefault="00E119F1" w:rsidP="00E119F1">
      <w:pPr>
        <w:pStyle w:val="B1"/>
        <w:rPr>
          <w:noProof/>
        </w:rPr>
      </w:pPr>
      <w:r>
        <w:rPr>
          <w:noProof/>
        </w:rPr>
        <w:t>5.</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756413A6" w14:textId="77777777" w:rsidR="00E119F1" w:rsidRDefault="00E119F1" w:rsidP="00E119F1">
      <w:pPr>
        <w:pStyle w:val="B1"/>
        <w:rPr>
          <w:noProof/>
        </w:rPr>
      </w:pPr>
      <w:r>
        <w:rPr>
          <w:noProof/>
        </w:rPr>
        <w:t>6.</w:t>
      </w:r>
      <w:r>
        <w:rPr>
          <w:noProof/>
        </w:rPr>
        <w:tab/>
        <w:t>The partner MC service server sends the preconfigured regroup request to MC service client 2.</w:t>
      </w:r>
      <w:r w:rsidRPr="009C7B8E">
        <w:rPr>
          <w:noProof/>
        </w:rPr>
        <w:t xml:space="preserve"> </w:t>
      </w:r>
    </w:p>
    <w:p w14:paraId="1B52ADE3" w14:textId="77777777" w:rsidR="00E119F1" w:rsidRDefault="00E119F1" w:rsidP="00E119F1">
      <w:pPr>
        <w:pStyle w:val="NO"/>
        <w:rPr>
          <w:noProof/>
        </w:rPr>
      </w:pPr>
      <w:r>
        <w:rPr>
          <w:noProof/>
        </w:rPr>
        <w:t>NOTE 2:</w:t>
      </w:r>
      <w:r>
        <w:rPr>
          <w:noProof/>
        </w:rPr>
        <w:tab/>
        <w:t>Only group members that are affiliated to the MC service groups that are to be regrouped are sent a preconfigured regroup request.</w:t>
      </w:r>
    </w:p>
    <w:p w14:paraId="4DE58FBE" w14:textId="77777777" w:rsidR="00E119F1" w:rsidRDefault="00E119F1" w:rsidP="00E119F1">
      <w:pPr>
        <w:pStyle w:val="B1"/>
        <w:rPr>
          <w:noProof/>
        </w:rPr>
      </w:pPr>
      <w:r>
        <w:rPr>
          <w:noProof/>
        </w:rPr>
        <w:t>7.</w:t>
      </w:r>
      <w:r>
        <w:rPr>
          <w:noProof/>
        </w:rPr>
        <w:tab/>
        <w:t>MC service client 2 notifies the user of the regrouping.</w:t>
      </w:r>
    </w:p>
    <w:p w14:paraId="7AC8414A" w14:textId="77777777" w:rsidR="00E119F1" w:rsidRDefault="00E119F1" w:rsidP="00E119F1">
      <w:pPr>
        <w:pStyle w:val="B1"/>
      </w:pPr>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6F7DA8D8" w14:textId="77777777" w:rsidR="00E119F1" w:rsidRDefault="00E119F1" w:rsidP="00E119F1">
      <w:pPr>
        <w:pStyle w:val="B1"/>
      </w:pPr>
      <w:r>
        <w:t>9.</w:t>
      </w:r>
      <w:r>
        <w:tab/>
        <w:t>The partner MC service server affiliates the regrouped MC service client 2 to the regroup group.</w:t>
      </w:r>
    </w:p>
    <w:p w14:paraId="42C35523" w14:textId="77777777" w:rsidR="00E119F1" w:rsidRDefault="00E119F1" w:rsidP="00E119F1">
      <w:pPr>
        <w:pStyle w:val="B1"/>
      </w:pPr>
      <w:r>
        <w:t>10.</w:t>
      </w:r>
      <w:r>
        <w:tab/>
        <w:t xml:space="preserve">The </w:t>
      </w:r>
      <w:r>
        <w:rPr>
          <w:lang w:val="en-US"/>
        </w:rPr>
        <w:t xml:space="preserve">partner </w:t>
      </w:r>
      <w:r>
        <w:t>MC service server sends a preconfigured regroup response to the primary MC service server.</w:t>
      </w:r>
    </w:p>
    <w:p w14:paraId="5AA6047E" w14:textId="77777777" w:rsidR="00E119F1" w:rsidRDefault="00E119F1" w:rsidP="00E119F1">
      <w:pPr>
        <w:pStyle w:val="B1"/>
        <w:rPr>
          <w:noProof/>
        </w:rPr>
      </w:pPr>
      <w:r>
        <w:t>11.</w:t>
      </w:r>
      <w:r>
        <w:tab/>
        <w:t>The primary MC service server sends the preconfigured regroup response to MC service client 1.</w:t>
      </w:r>
    </w:p>
    <w:p w14:paraId="2E073B61" w14:textId="77777777" w:rsidR="00E119F1" w:rsidRDefault="00E119F1" w:rsidP="00E119F1">
      <w:pPr>
        <w:rPr>
          <w:noProof/>
        </w:rPr>
      </w:pPr>
      <w:r>
        <w:rPr>
          <w:noProof/>
        </w:rPr>
        <w:t xml:space="preserve">After the group </w:t>
      </w:r>
      <w:r>
        <w:t>regrouping</w:t>
      </w:r>
      <w:r>
        <w:rPr>
          <w:noProof/>
        </w:rPr>
        <w:t xml:space="preserve"> procedure, the regrouping remains in effect until explicitly cancelled by the procedure in 10.15.3.3.3.</w:t>
      </w:r>
    </w:p>
    <w:p w14:paraId="667DB767" w14:textId="77777777" w:rsidR="00E119F1" w:rsidRDefault="00E119F1" w:rsidP="00E119F1">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7FF1C8F9" w14:textId="77777777" w:rsidR="00E119F1" w:rsidRDefault="00E119F1" w:rsidP="00E119F1">
      <w:pPr>
        <w:rPr>
          <w:noProof/>
        </w:rPr>
      </w:pPr>
      <w:r>
        <w:rPr>
          <w:noProof/>
        </w:rPr>
        <w:t>MC service client affiliation to the regroup group may cease when the UE's MC service ceases, e.g. when the UE is powered down, or by performing a log-off operation.</w:t>
      </w:r>
    </w:p>
    <w:p w14:paraId="79B8017F" w14:textId="10217503" w:rsidR="00E119F1" w:rsidRDefault="00E119F1" w:rsidP="00E119F1">
      <w:pPr>
        <w:pStyle w:val="EditorsNote"/>
        <w:rPr>
          <w:ins w:id="14" w:author="Huawei#68" w:date="2025-08-12T19:49:00Z"/>
          <w:noProof/>
        </w:rPr>
      </w:pPr>
      <w:del w:id="15" w:author="Huawei#68" w:date="2025-08-12T19:49:00Z">
        <w:r w:rsidDel="00154977">
          <w:rPr>
            <w:noProof/>
          </w:rPr>
          <w:delText>Editor's note:</w:delText>
        </w:r>
        <w:r w:rsidDel="00154977">
          <w:rPr>
            <w:noProof/>
          </w:rPr>
          <w:tab/>
          <w:delText>Data persistence in the MC service client following a user log-off or power down needs further study.</w:delText>
        </w:r>
      </w:del>
    </w:p>
    <w:p w14:paraId="6E92A9A9" w14:textId="576FBAC9" w:rsidR="00154977" w:rsidRDefault="00154977" w:rsidP="00E119F1">
      <w:pPr>
        <w:pStyle w:val="EditorsNote"/>
        <w:rPr>
          <w:noProof/>
        </w:rPr>
      </w:pPr>
      <w:ins w:id="16" w:author="Huawei#68" w:date="2025-08-12T19:49:00Z">
        <w:r>
          <w:rPr>
            <w:rFonts w:eastAsia="宋体" w:hint="eastAsia"/>
            <w:noProof/>
            <w:lang w:eastAsia="zh-CN"/>
          </w:rPr>
          <w:t>N</w:t>
        </w:r>
        <w:r>
          <w:rPr>
            <w:rFonts w:eastAsia="宋体"/>
            <w:noProof/>
            <w:lang w:eastAsia="zh-CN"/>
          </w:rPr>
          <w:t>OTE:</w:t>
        </w:r>
        <w:r>
          <w:rPr>
            <w:rFonts w:eastAsia="宋体"/>
            <w:noProof/>
            <w:lang w:eastAsia="zh-CN"/>
          </w:rPr>
          <w:tab/>
          <w:t>The data related to the regrouped group is removed when a user log-off or UE power down.</w:t>
        </w:r>
      </w:ins>
    </w:p>
    <w:p w14:paraId="05676720" w14:textId="0B170E75" w:rsidR="00EE2802" w:rsidRPr="00E119F1" w:rsidRDefault="00EE2802" w:rsidP="004C53DF">
      <w:pPr>
        <w:keepNext/>
        <w:keepLines/>
        <w:spacing w:before="120"/>
        <w:ind w:left="1418" w:hanging="1418"/>
        <w:outlineLvl w:val="3"/>
      </w:pPr>
    </w:p>
    <w:sectPr w:rsidR="00EE2802" w:rsidRPr="00E119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2DB75" w14:textId="77777777" w:rsidR="002A2755" w:rsidRDefault="002A2755">
      <w:r>
        <w:separator/>
      </w:r>
    </w:p>
  </w:endnote>
  <w:endnote w:type="continuationSeparator" w:id="0">
    <w:p w14:paraId="084F8F9F" w14:textId="77777777" w:rsidR="002A2755" w:rsidRDefault="002A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330B0" w14:textId="77777777" w:rsidR="002A2755" w:rsidRDefault="002A2755">
      <w:r>
        <w:separator/>
      </w:r>
    </w:p>
  </w:footnote>
  <w:footnote w:type="continuationSeparator" w:id="0">
    <w:p w14:paraId="7FF94D4D" w14:textId="77777777" w:rsidR="002A2755" w:rsidRDefault="002A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5A7"/>
    <w:rsid w:val="000E1C30"/>
    <w:rsid w:val="000E294B"/>
    <w:rsid w:val="000F7FD0"/>
    <w:rsid w:val="00100799"/>
    <w:rsid w:val="001023B5"/>
    <w:rsid w:val="00112DE7"/>
    <w:rsid w:val="00123944"/>
    <w:rsid w:val="00145D43"/>
    <w:rsid w:val="001534D7"/>
    <w:rsid w:val="00154977"/>
    <w:rsid w:val="001577CE"/>
    <w:rsid w:val="00167139"/>
    <w:rsid w:val="00181E48"/>
    <w:rsid w:val="001915F5"/>
    <w:rsid w:val="00192C46"/>
    <w:rsid w:val="001A08B3"/>
    <w:rsid w:val="001A0E8E"/>
    <w:rsid w:val="001A5244"/>
    <w:rsid w:val="001A7B60"/>
    <w:rsid w:val="001B07F1"/>
    <w:rsid w:val="001B52F0"/>
    <w:rsid w:val="001B7A65"/>
    <w:rsid w:val="001D5DAB"/>
    <w:rsid w:val="001E41F3"/>
    <w:rsid w:val="001E4E06"/>
    <w:rsid w:val="002216EA"/>
    <w:rsid w:val="0022258C"/>
    <w:rsid w:val="00224CEF"/>
    <w:rsid w:val="002357D6"/>
    <w:rsid w:val="0023601A"/>
    <w:rsid w:val="00242C69"/>
    <w:rsid w:val="00244061"/>
    <w:rsid w:val="0026004D"/>
    <w:rsid w:val="0026100C"/>
    <w:rsid w:val="002640DD"/>
    <w:rsid w:val="00266492"/>
    <w:rsid w:val="002675B0"/>
    <w:rsid w:val="00275D12"/>
    <w:rsid w:val="00284FEB"/>
    <w:rsid w:val="002860C4"/>
    <w:rsid w:val="0028615A"/>
    <w:rsid w:val="002903F3"/>
    <w:rsid w:val="002921A8"/>
    <w:rsid w:val="00292424"/>
    <w:rsid w:val="002A1655"/>
    <w:rsid w:val="002A2755"/>
    <w:rsid w:val="002B5741"/>
    <w:rsid w:val="002C1880"/>
    <w:rsid w:val="002D1F88"/>
    <w:rsid w:val="002E31DB"/>
    <w:rsid w:val="002E472E"/>
    <w:rsid w:val="00305409"/>
    <w:rsid w:val="0030775E"/>
    <w:rsid w:val="00330D31"/>
    <w:rsid w:val="003438C1"/>
    <w:rsid w:val="00354905"/>
    <w:rsid w:val="0035536C"/>
    <w:rsid w:val="00355B9F"/>
    <w:rsid w:val="0035614A"/>
    <w:rsid w:val="00360764"/>
    <w:rsid w:val="003609EF"/>
    <w:rsid w:val="0036231A"/>
    <w:rsid w:val="00374DD4"/>
    <w:rsid w:val="0037788B"/>
    <w:rsid w:val="00382855"/>
    <w:rsid w:val="003915B0"/>
    <w:rsid w:val="003A041D"/>
    <w:rsid w:val="003B7F10"/>
    <w:rsid w:val="003D297E"/>
    <w:rsid w:val="003D3533"/>
    <w:rsid w:val="003D689E"/>
    <w:rsid w:val="003E1A36"/>
    <w:rsid w:val="003E3D54"/>
    <w:rsid w:val="003F41A2"/>
    <w:rsid w:val="0040128D"/>
    <w:rsid w:val="00410371"/>
    <w:rsid w:val="004130F0"/>
    <w:rsid w:val="004242F1"/>
    <w:rsid w:val="00491896"/>
    <w:rsid w:val="00495E48"/>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908A1"/>
    <w:rsid w:val="00591D60"/>
    <w:rsid w:val="00592D74"/>
    <w:rsid w:val="005938AC"/>
    <w:rsid w:val="005967B5"/>
    <w:rsid w:val="005A4B30"/>
    <w:rsid w:val="005A607A"/>
    <w:rsid w:val="005B098B"/>
    <w:rsid w:val="005C0C84"/>
    <w:rsid w:val="005D2859"/>
    <w:rsid w:val="005E2C44"/>
    <w:rsid w:val="005E4FF7"/>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97922"/>
    <w:rsid w:val="006B46FB"/>
    <w:rsid w:val="006C6CE7"/>
    <w:rsid w:val="006D09D9"/>
    <w:rsid w:val="006E21FB"/>
    <w:rsid w:val="006F0E2E"/>
    <w:rsid w:val="006F2F80"/>
    <w:rsid w:val="00711007"/>
    <w:rsid w:val="00732CA3"/>
    <w:rsid w:val="0074005B"/>
    <w:rsid w:val="00740706"/>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1790"/>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007AB"/>
    <w:rsid w:val="00911F1B"/>
    <w:rsid w:val="009148DE"/>
    <w:rsid w:val="00917099"/>
    <w:rsid w:val="00941267"/>
    <w:rsid w:val="00941E30"/>
    <w:rsid w:val="00942CC9"/>
    <w:rsid w:val="0095079A"/>
    <w:rsid w:val="009531B0"/>
    <w:rsid w:val="009741B3"/>
    <w:rsid w:val="009777D9"/>
    <w:rsid w:val="009876CA"/>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5E3D"/>
    <w:rsid w:val="00A47E70"/>
    <w:rsid w:val="00A50CF0"/>
    <w:rsid w:val="00A534F2"/>
    <w:rsid w:val="00A53C65"/>
    <w:rsid w:val="00A56443"/>
    <w:rsid w:val="00A63448"/>
    <w:rsid w:val="00A7671C"/>
    <w:rsid w:val="00A8667B"/>
    <w:rsid w:val="00A90A97"/>
    <w:rsid w:val="00A91CD5"/>
    <w:rsid w:val="00AA2CBC"/>
    <w:rsid w:val="00AA331E"/>
    <w:rsid w:val="00AB339A"/>
    <w:rsid w:val="00AC4139"/>
    <w:rsid w:val="00AC5820"/>
    <w:rsid w:val="00AD096A"/>
    <w:rsid w:val="00AD1CD8"/>
    <w:rsid w:val="00AD266A"/>
    <w:rsid w:val="00AD2716"/>
    <w:rsid w:val="00AD5E47"/>
    <w:rsid w:val="00AE47F6"/>
    <w:rsid w:val="00AF4C36"/>
    <w:rsid w:val="00AF4E99"/>
    <w:rsid w:val="00B12052"/>
    <w:rsid w:val="00B1754A"/>
    <w:rsid w:val="00B258BB"/>
    <w:rsid w:val="00B278B1"/>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33A4A"/>
    <w:rsid w:val="00C551E2"/>
    <w:rsid w:val="00C66398"/>
    <w:rsid w:val="00C66583"/>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B70D7"/>
    <w:rsid w:val="00DB72FC"/>
    <w:rsid w:val="00DE34CF"/>
    <w:rsid w:val="00E119F1"/>
    <w:rsid w:val="00E13F3D"/>
    <w:rsid w:val="00E22594"/>
    <w:rsid w:val="00E245DF"/>
    <w:rsid w:val="00E34898"/>
    <w:rsid w:val="00E3578A"/>
    <w:rsid w:val="00E37D05"/>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90FB8"/>
    <w:rsid w:val="00FA32EC"/>
    <w:rsid w:val="00FB6386"/>
    <w:rsid w:val="00FB7874"/>
    <w:rsid w:val="00FD10C4"/>
    <w:rsid w:val="00FF296C"/>
    <w:rsid w:val="00FF442E"/>
    <w:rsid w:val="00FF6A6B"/>
    <w:rsid w:val="00FF7495"/>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3077D-F646-4193-BD0B-1E3ED8F9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5</Pages>
  <Words>1999</Words>
  <Characters>11396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38</cp:revision>
  <cp:lastPrinted>1899-12-31T23:00:00Z</cp:lastPrinted>
  <dcterms:created xsi:type="dcterms:W3CDTF">2025-05-05T03:02:00Z</dcterms:created>
  <dcterms:modified xsi:type="dcterms:W3CDTF">2025-08-18T12:37:00Z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